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DD67BF">
        <w:rPr>
          <w:rFonts w:cs="Arial"/>
          <w:b/>
          <w:noProof/>
          <w:sz w:val="24"/>
        </w:rPr>
        <w:t>868</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(revision of S2-</w:t>
      </w:r>
      <w:r>
        <w:rPr>
          <w:b/>
          <w:noProof/>
          <w:color w:val="3333FF"/>
        </w:rPr>
        <w:t>200</w:t>
      </w:r>
      <w:r w:rsidR="00DD67BF">
        <w:rPr>
          <w:b/>
          <w:noProof/>
          <w:color w:val="3333FF"/>
        </w:rPr>
        <w:t>868</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DD67BF" w:rsidP="00371809">
            <w:pPr>
              <w:pStyle w:val="CRCoverPage"/>
              <w:spacing w:after="0"/>
              <w:rPr>
                <w:b/>
                <w:noProof/>
                <w:sz w:val="28"/>
              </w:rPr>
            </w:pPr>
            <w:r>
              <w:rPr>
                <w:b/>
                <w:noProof/>
                <w:sz w:val="28"/>
              </w:rPr>
              <w:t>1833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sidRPr="00BC45F7">
              <w:t>Access type and RAT type per Non-3GPP accesses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Pr>
                <w:noProof/>
              </w:rPr>
              <w:t xml:space="preserve">This CR is a companion paper of 23.502 CR </w:t>
            </w:r>
            <w:r w:rsidRPr="00DD67BF">
              <w:rPr>
                <w:noProof/>
              </w:rPr>
              <w:t>1950</w:t>
            </w:r>
            <w:r>
              <w:rPr>
                <w:noProof/>
              </w:rPr>
              <w:t xml:space="preserve"> to define how RAT Type is determined for Non 3GPP 5G AN</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D67BF" w:rsidP="00371809">
            <w:pPr>
              <w:pStyle w:val="CRCoverPage"/>
              <w:spacing w:after="0"/>
              <w:ind w:left="100"/>
              <w:rPr>
                <w:noProof/>
              </w:rPr>
            </w:pPr>
            <w:r>
              <w:rPr>
                <w:rFonts w:eastAsia="Calibri"/>
              </w:rPr>
              <w:t>Depending on the Non 3GPP 5G AN technology and on local configuration, the 5G AN may at the establishment of a N2 connection for a UE provide the 5GC with RAT Type information giving information on the features of the Non 3GPP Access (e.g. the Trusted access relies on WLAN, the Wireline access corresponds to Cable, etc…).</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D67BF" w:rsidP="00371809">
            <w:pPr>
              <w:pStyle w:val="CRCoverPage"/>
              <w:spacing w:after="0"/>
              <w:ind w:left="100"/>
              <w:rPr>
                <w:noProof/>
              </w:rPr>
            </w:pPr>
            <w:r>
              <w:rPr>
                <w:noProof/>
              </w:rPr>
              <w:t>Incomplete definition of RAT Type in BBF / Cable cases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sidRPr="003B7B43">
              <w:t>7.2.1.1</w:t>
            </w:r>
            <w:r>
              <w:t xml:space="preserve"> ; </w:t>
            </w:r>
            <w:r w:rsidRPr="003B7B43">
              <w:rPr>
                <w:lang w:val="it-IT"/>
              </w:rPr>
              <w:t>7.2.1.</w:t>
            </w:r>
            <w:r w:rsidRPr="001E46AC">
              <w:rPr>
                <w:lang w:val="it-IT"/>
              </w:rPr>
              <w:t>3</w:t>
            </w:r>
            <w:r w:rsidR="00B37E2D">
              <w:rPr>
                <w:lang w:val="it-IT"/>
              </w:rPr>
              <w:t xml:space="preserve"> ; 4.7.x (new)</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DD67BF"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DD67BF" w:rsidP="00371809">
            <w:pPr>
              <w:pStyle w:val="CRCoverPage"/>
              <w:spacing w:after="0"/>
              <w:ind w:left="99"/>
              <w:rPr>
                <w:noProof/>
              </w:rPr>
            </w:pPr>
            <w:r>
              <w:rPr>
                <w:noProof/>
              </w:rPr>
              <w:t xml:space="preserve">23.502 CR </w:t>
            </w:r>
            <w:r w:rsidRPr="00DD67BF">
              <w:rPr>
                <w:noProof/>
              </w:rPr>
              <w:t>1950</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D67BF" w:rsidRPr="003B7B43" w:rsidRDefault="00DD67BF" w:rsidP="00DD67BF">
      <w:pPr>
        <w:pStyle w:val="Heading4"/>
      </w:pPr>
      <w:bookmarkStart w:id="2" w:name="_Toc19107135"/>
      <w:bookmarkStart w:id="3" w:name="_Toc27840900"/>
      <w:r w:rsidRPr="003B7B43">
        <w:t>7.2.1.1</w:t>
      </w:r>
      <w:r w:rsidRPr="003B7B43">
        <w:tab/>
        <w:t>5G-RG Registration via W-5GAN</w:t>
      </w:r>
      <w:bookmarkEnd w:id="2"/>
      <w:bookmarkEnd w:id="3"/>
    </w:p>
    <w:p w:rsidR="00DD67BF" w:rsidRPr="003B7B43" w:rsidRDefault="00DD67BF" w:rsidP="00DD67BF">
      <w:r w:rsidRPr="003B7B43">
        <w:t>The 5G-RG registration management procedures are followed for both W-5GBAN and W-5GCAN.</w:t>
      </w:r>
    </w:p>
    <w:p w:rsidR="00DD67BF" w:rsidRPr="003B7B43" w:rsidRDefault="00DD67BF" w:rsidP="00DD67BF">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DD67BF" w:rsidRPr="003B7B43" w:rsidRDefault="00DD67BF" w:rsidP="00DD67BF">
      <w:pPr>
        <w:pStyle w:val="TH"/>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pt" o:ole="">
            <v:imagedata r:id="rId17" o:title=""/>
          </v:shape>
          <o:OLEObject Type="Embed" ProgID="Visio.Drawing.15" ShapeID="_x0000_i1025" DrawAspect="Content" ObjectID="_1639912046" r:id="rId18"/>
        </w:object>
      </w:r>
    </w:p>
    <w:p w:rsidR="00DD67BF" w:rsidRPr="003B7B43" w:rsidRDefault="00DD67BF" w:rsidP="00DD67BF">
      <w:pPr>
        <w:pStyle w:val="TF"/>
      </w:pPr>
      <w:r w:rsidRPr="003B7B43">
        <w:t>Figure 7.2.1.1-1: 5G-RG Registration via W-5GAN</w:t>
      </w:r>
    </w:p>
    <w:p w:rsidR="00DD67BF" w:rsidRPr="003B7B43" w:rsidRDefault="00DD67BF" w:rsidP="00DD67BF">
      <w:pPr>
        <w:pStyle w:val="NO"/>
      </w:pPr>
      <w:r w:rsidRPr="003B7B43">
        <w:t>NOTE</w:t>
      </w:r>
      <w:r>
        <w:t> </w:t>
      </w:r>
      <w:r w:rsidRPr="003B7B43">
        <w:t>1:</w:t>
      </w:r>
      <w:r>
        <w:tab/>
      </w:r>
      <w:r w:rsidRPr="003B7B43">
        <w:t>EAP-5G is assumed to be used during authentication but need to be verified with BBF.</w:t>
      </w:r>
    </w:p>
    <w:p w:rsidR="00DD67BF" w:rsidRPr="003B7B43" w:rsidRDefault="00DD67BF" w:rsidP="00DD67BF">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rsidR="00DD67BF" w:rsidRPr="003B7B43" w:rsidRDefault="00DD67BF" w:rsidP="00DD67BF">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DD67BF" w:rsidRPr="003B7B43" w:rsidRDefault="00DD67BF" w:rsidP="00DD67BF">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DD67BF" w:rsidRPr="003B7B43" w:rsidRDefault="00DD67BF" w:rsidP="00DD67BF">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DD67BF" w:rsidRDefault="00DD67BF" w:rsidP="00DD67BF">
      <w:pPr>
        <w:pStyle w:val="NO"/>
        <w:rPr>
          <w:ins w:id="4" w:author="LTHBM0" w:date="2020-01-07T13:46:00Z"/>
        </w:rPr>
      </w:pPr>
      <w:r w:rsidRPr="003B7B43">
        <w:t>NOTE</w:t>
      </w:r>
      <w:r>
        <w:t> </w:t>
      </w:r>
      <w:r w:rsidRPr="003B7B43">
        <w:t>3:</w:t>
      </w:r>
      <w:r>
        <w:tab/>
      </w:r>
      <w:r w:rsidRPr="003B7B43">
        <w:t>The steps from 1 to 3 depend on BBF decision for what protocols to use for NAS transport. The step needs to be revised based on their decision.</w:t>
      </w:r>
    </w:p>
    <w:p w:rsidR="00DD67BF" w:rsidRDefault="00DD67BF" w:rsidP="00DD67BF">
      <w:pPr>
        <w:pStyle w:val="B1"/>
        <w:rPr>
          <w:ins w:id="5" w:author="LTHBM0" w:date="2020-01-07T13:47:00Z"/>
        </w:rPr>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Line-id based ULI, Establishment cause, UE context request</w:t>
      </w:r>
      <w:ins w:id="6" w:author="LTHBM0" w:date="2020-01-07T13:47:00Z">
        <w:r>
          <w:t>, RAT Type</w:t>
        </w:r>
      </w:ins>
      <w:r w:rsidRPr="003B7B43">
        <w:t xml:space="preserve">). </w:t>
      </w:r>
    </w:p>
    <w:p w:rsidR="00DD67BF" w:rsidRPr="003B7B43" w:rsidRDefault="00DD67BF">
      <w:pPr>
        <w:pStyle w:val="B1"/>
        <w:ind w:firstLine="0"/>
        <w:pPrChange w:id="7" w:author="LTHBM0" w:date="2020-01-07T13:49:00Z">
          <w:pPr>
            <w:pStyle w:val="NO"/>
          </w:pPr>
        </w:pPrChange>
      </w:pPr>
      <w:ins w:id="8" w:author="LTHBM0" w:date="2020-01-07T13:48:00Z">
        <w:r>
          <w:t>T</w:t>
        </w:r>
      </w:ins>
      <w:ins w:id="9" w:author="LTHBM0" w:date="2020-01-07T13:47:00Z">
        <w:r>
          <w:t xml:space="preserve">he W-AGF may, as described in TS 23.502 [3] clause </w:t>
        </w:r>
        <w:r w:rsidRPr="00140E21">
          <w:t>4.2.2.2.1</w:t>
        </w:r>
        <w:r>
          <w:t xml:space="preserve">, provide a RAT Type indicating the nature of access used by the UE to reach the </w:t>
        </w:r>
      </w:ins>
      <w:ins w:id="10" w:author="LTHBM0" w:date="2020-01-07T13:48:00Z">
        <w:r>
          <w:t>W-AGF</w:t>
        </w:r>
      </w:ins>
      <w:ins w:id="11" w:author="LTHBM0" w:date="2020-01-07T13:47:00Z">
        <w:r>
          <w:t xml:space="preserve"> (</w:t>
        </w:r>
      </w:ins>
      <w:ins w:id="12" w:author="LTHBM0" w:date="2020-01-07T14:06:00Z">
        <w:r w:rsidR="00B37E2D">
          <w:t xml:space="preserve">see clause </w:t>
        </w:r>
        <w:r w:rsidR="00B37E2D">
          <w:t>4.7.x</w:t>
        </w:r>
      </w:ins>
      <w:ins w:id="13" w:author="LTHBM0" w:date="2020-01-07T13:47:00Z">
        <w:r>
          <w:rPr>
            <w:rFonts w:eastAsia="Calibri"/>
            <w:lang w:val="en-US"/>
          </w:rPr>
          <w:t>)</w:t>
        </w:r>
      </w:ins>
      <w:r>
        <w:rPr>
          <w:rFonts w:eastAsia="Calibri"/>
          <w:lang w:val="en-US"/>
        </w:rPr>
        <w:t>.</w:t>
      </w:r>
    </w:p>
    <w:p w:rsidR="00DD67BF" w:rsidRPr="003B7B43" w:rsidRDefault="00DD67BF" w:rsidP="00DD67BF">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DD67BF" w:rsidRPr="003B7B43" w:rsidRDefault="00DD67BF" w:rsidP="00DD67BF">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DD67BF" w:rsidRPr="003B7B43" w:rsidRDefault="00DD67BF" w:rsidP="00DD67BF">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rsidR="00DD67BF" w:rsidRPr="003B7B43" w:rsidRDefault="00DD67BF">
      <w:pPr>
        <w:pStyle w:val="B2"/>
        <w:ind w:left="568"/>
        <w:pPrChange w:id="14" w:author="LTHBM0" w:date="2020-01-07T13:49:00Z">
          <w:pPr>
            <w:pStyle w:val="B2"/>
          </w:pPr>
        </w:pPrChange>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rsidR="00DD67BF" w:rsidRPr="003B7B43" w:rsidRDefault="00DD67BF" w:rsidP="00DD67BF">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rsidR="00DD67BF" w:rsidRPr="003B7B43" w:rsidRDefault="00DD67BF">
      <w:pPr>
        <w:pStyle w:val="B2"/>
        <w:ind w:left="568"/>
        <w:pPrChange w:id="15" w:author="LTHBM0" w:date="2020-01-07T13:49:00Z">
          <w:pPr>
            <w:pStyle w:val="B2"/>
          </w:pPr>
        </w:pPrChange>
      </w:pPr>
      <w:r w:rsidRPr="003B7B43">
        <w:tab/>
        <w:t>In step 6c, the AUSF shall also include the SUPI, if in step 6a the AMF provided to AUSF a SUCI.</w:t>
      </w:r>
    </w:p>
    <w:p w:rsidR="00DD67BF" w:rsidRPr="003B7B43" w:rsidRDefault="00DD67BF" w:rsidP="00DD67BF">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DD67BF" w:rsidRPr="003B7B43" w:rsidRDefault="00DD67BF" w:rsidP="00DD67BF">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rsidR="00DD67BF" w:rsidRPr="003B7B43" w:rsidRDefault="00DD67BF" w:rsidP="00DD67BF">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rsidR="00DD67BF" w:rsidRPr="003B7B43" w:rsidRDefault="00DD67BF" w:rsidP="00DD67BF">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rsidR="00DD67BF" w:rsidRPr="003B7B43" w:rsidRDefault="00DD67BF" w:rsidP="00DD67BF">
      <w:pPr>
        <w:pStyle w:val="B1"/>
      </w:pPr>
      <w:r w:rsidRPr="003B7B43">
        <w:t>7b.</w:t>
      </w:r>
      <w:r w:rsidRPr="003B7B43">
        <w:tab/>
        <w:t>The W-AGF shall forward the NAS Security Mode Command message to 5G-RG within an EAP/5G-NAS packet.</w:t>
      </w:r>
    </w:p>
    <w:p w:rsidR="00DD67BF" w:rsidRPr="003B7B43" w:rsidRDefault="00DD67BF" w:rsidP="00DD67BF">
      <w:pPr>
        <w:pStyle w:val="B1"/>
      </w:pPr>
      <w:r w:rsidRPr="003B7B43">
        <w:t>7c.</w:t>
      </w:r>
      <w:r w:rsidRPr="003B7B43">
        <w:tab/>
        <w:t>The 5G-RG completes the authentication procedure (if initiated in step 6), creates a NAS security context and sends the NAS Security Mode Complete message (IMEISV) within an EAP/5G-NAS packet.</w:t>
      </w:r>
    </w:p>
    <w:p w:rsidR="00DD67BF" w:rsidRPr="003B7B43" w:rsidRDefault="00DD67BF" w:rsidP="00DD67BF">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rsidR="00DD67BF" w:rsidRPr="003B7B43" w:rsidRDefault="00DD67BF" w:rsidP="00DD67BF">
      <w:pPr>
        <w:pStyle w:val="B1"/>
      </w:pPr>
      <w:r w:rsidRPr="003B7B43">
        <w:t>7d.</w:t>
      </w:r>
      <w:r w:rsidRPr="003B7B43">
        <w:tab/>
        <w:t>The W-AGF relays the NAS Security Mode Complete message to the AMF in a N2 Uplink NAS transport message.</w:t>
      </w:r>
    </w:p>
    <w:p w:rsidR="00DD67BF" w:rsidRPr="003B7B43" w:rsidRDefault="00DD67BF" w:rsidP="00DD67BF">
      <w:pPr>
        <w:pStyle w:val="B1"/>
      </w:pPr>
      <w:r w:rsidRPr="003B7B43">
        <w:t>8a.</w:t>
      </w:r>
      <w:r w:rsidRPr="003B7B43">
        <w:tab/>
        <w:t>Upon receiving NAS Security Mode Complete, the AMF shall send an N2 Initial Context Setup Request message (Old AMF,</w:t>
      </w:r>
      <w:r>
        <w:t xml:space="preserve"> RG Level Wireline Access Characteristics, RG-TMBR,</w:t>
      </w:r>
      <w:r w:rsidRPr="003B7B43">
        <w:t xml:space="preserve"> GUAMI, Allowed NSSAI, UE security capability, Security Key, Trace Activation, Masked IMEISV).</w:t>
      </w:r>
    </w:p>
    <w:p w:rsidR="00DD67BF" w:rsidRPr="003B7B43" w:rsidRDefault="00DD67BF" w:rsidP="00DD67BF">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rsidR="00DD67BF" w:rsidRPr="003B7B43" w:rsidRDefault="00DD67BF" w:rsidP="00DD67BF">
      <w:pPr>
        <w:pStyle w:val="B1"/>
      </w:pPr>
      <w:r w:rsidRPr="003B7B43">
        <w:t>9.</w:t>
      </w:r>
      <w:r w:rsidRPr="003B7B43">
        <w:tab/>
        <w:t>[Conditional]: An W-CP signalling connection is established between the 5G-RG and W-AGF.</w:t>
      </w:r>
    </w:p>
    <w:p w:rsidR="00DD67BF" w:rsidRPr="003B7B43" w:rsidRDefault="00DD67BF" w:rsidP="00DD67BF">
      <w:pPr>
        <w:pStyle w:val="EditorsNote"/>
      </w:pPr>
      <w:r w:rsidRPr="003B7B43">
        <w:t>Editor</w:t>
      </w:r>
      <w:r>
        <w:t>'</w:t>
      </w:r>
      <w:r w:rsidRPr="003B7B43">
        <w:t>s note:</w:t>
      </w:r>
      <w:r w:rsidRPr="003B7B43">
        <w:tab/>
        <w:t>Whether this step is performed or not requires input from BBF and CableLabs.</w:t>
      </w:r>
    </w:p>
    <w:p w:rsidR="00DD67BF" w:rsidRPr="003B7B43" w:rsidRDefault="00DD67BF" w:rsidP="00DD67BF">
      <w:pPr>
        <w:pStyle w:val="B1"/>
      </w:pPr>
      <w:r w:rsidRPr="003B7B43">
        <w:t>10.</w:t>
      </w:r>
      <w:r w:rsidRPr="003B7B43">
        <w:tab/>
        <w:t>W-AGF notifies the AMF that the 5G-RG context (including AN security) was created by sending a N2 Initial Context Setup Response.</w:t>
      </w:r>
    </w:p>
    <w:p w:rsidR="00DD67BF" w:rsidRPr="003B7B43" w:rsidRDefault="00DD67BF" w:rsidP="00DD67BF">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DD67BF" w:rsidRPr="003B7B43" w:rsidRDefault="00DD67BF" w:rsidP="00DD67BF">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DD67BF" w:rsidRPr="003B7B43" w:rsidRDefault="00DD67BF" w:rsidP="00DD67BF">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rsidR="00DD67BF" w:rsidRPr="003B7B43" w:rsidRDefault="00DD67BF" w:rsidP="00DD67BF">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rsidR="00DD67BF" w:rsidRPr="003B7B43" w:rsidRDefault="00DD67BF" w:rsidP="00DD67BF">
      <w:pPr>
        <w:pStyle w:val="B1"/>
      </w:pPr>
      <w:r w:rsidRPr="003B7B43">
        <w:t>15. The AMF performs step 23-24 in TS</w:t>
      </w:r>
      <w:r>
        <w:t> </w:t>
      </w:r>
      <w:r w:rsidRPr="003B7B43">
        <w:t>23.502</w:t>
      </w:r>
      <w:r>
        <w:t> </w:t>
      </w:r>
      <w:r w:rsidRPr="003B7B43">
        <w:t>[3] clause 4.2.2.2.2.</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DD67BF" w:rsidRPr="003B7B43" w:rsidRDefault="00DD67BF" w:rsidP="00DD67BF">
      <w:pPr>
        <w:pStyle w:val="Heading4"/>
        <w:jc w:val="both"/>
        <w:rPr>
          <w:lang w:val="it-IT"/>
        </w:rPr>
      </w:pPr>
      <w:bookmarkStart w:id="16" w:name="_Toc19107137"/>
      <w:bookmarkStart w:id="17" w:name="_Toc27840902"/>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16"/>
      <w:bookmarkEnd w:id="17"/>
    </w:p>
    <w:p w:rsidR="00DD67BF" w:rsidRPr="003B7B43" w:rsidRDefault="00DD67BF" w:rsidP="00DD67BF">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rsidR="00DD67BF" w:rsidRPr="003B7B43" w:rsidRDefault="00DD67BF" w:rsidP="00DD67BF">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DD67BF" w:rsidRDefault="00DD67BF" w:rsidP="00DD67BF">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DD67BF" w:rsidRDefault="00DD67BF" w:rsidP="00DD67BF">
      <w:r>
        <w:t>Once the FN-RG is in RM-REGISTERED and CM-CONNECTED the W-AGF may setup PDU session(s) on behalf of the FN-RG (as described in clause 7.3.4).</w:t>
      </w:r>
    </w:p>
    <w:p w:rsidR="00DD67BF" w:rsidRDefault="00DD67BF" w:rsidP="00DD67BF">
      <w:pPr>
        <w:pStyle w:val="TH"/>
      </w:pPr>
      <w:r w:rsidRPr="003B7B43">
        <w:object w:dxaOrig="15225" w:dyaOrig="10260">
          <v:shape id="_x0000_i1026" type="#_x0000_t75" style="width:450.5pt;height:303.5pt" o:ole="">
            <v:imagedata r:id="rId19" o:title=""/>
          </v:shape>
          <o:OLEObject Type="Embed" ProgID="Visio.Drawing.15" ShapeID="_x0000_i1026" DrawAspect="Content" ObjectID="_1639912047" r:id="rId20"/>
        </w:object>
      </w:r>
    </w:p>
    <w:p w:rsidR="00DD67BF" w:rsidRPr="003B7B43" w:rsidRDefault="00DD67BF" w:rsidP="00DD67BF">
      <w:pPr>
        <w:pStyle w:val="TF"/>
      </w:pPr>
      <w:r w:rsidRPr="003B7B43">
        <w:t>Figure 7.2.1.</w:t>
      </w:r>
      <w:r w:rsidRPr="001E46AC">
        <w:t>3</w:t>
      </w:r>
      <w:r w:rsidRPr="003B7B43">
        <w:t>-1: FN-RG Registration via W-5GAN</w:t>
      </w:r>
    </w:p>
    <w:p w:rsidR="00DD67BF" w:rsidRPr="003B7B43" w:rsidRDefault="00DD67BF" w:rsidP="00DD67BF">
      <w:pPr>
        <w:pStyle w:val="B1"/>
      </w:pPr>
      <w:r w:rsidRPr="003B7B43">
        <w:t>1.</w:t>
      </w:r>
      <w:r w:rsidRPr="003B7B43">
        <w:tab/>
        <w:t>The FN-RG connects to a W-AGF (W-5GAN) via a layer-2 (L2) connection, based on Wireline AN specific procedure.</w:t>
      </w:r>
    </w:p>
    <w:p w:rsidR="00DD67BF" w:rsidRPr="003B7B43" w:rsidRDefault="00DD67BF" w:rsidP="00DD67BF">
      <w:pPr>
        <w:pStyle w:val="B1"/>
      </w:pPr>
      <w:r w:rsidRPr="003B7B43">
        <w:tab/>
        <w:t xml:space="preserve">The FN-RG is authenticated by the W-5GAN </w:t>
      </w:r>
      <w:r w:rsidRPr="003B7B43">
        <w:rPr>
          <w:lang w:val="en-US"/>
        </w:rPr>
        <w:t>based on Wireline AN specific</w:t>
      </w:r>
      <w:r>
        <w:t xml:space="preserve"> mechanisms</w:t>
      </w:r>
      <w:r w:rsidRPr="003B7B43">
        <w:t>.</w:t>
      </w:r>
    </w:p>
    <w:p w:rsidR="00DD67BF" w:rsidRPr="003B7B43" w:rsidRDefault="00DD67BF" w:rsidP="00DD67BF">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rsidR="00DD67BF" w:rsidRPr="003B7B43" w:rsidRDefault="00DD67BF" w:rsidP="00DD67BF">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r>
        <w:t xml:space="preserve">, </w:t>
      </w:r>
      <w:ins w:id="18" w:author="LTHBM0" w:date="2020-01-07T13:47:00Z">
        <w:r>
          <w:t>RAT Type</w:t>
        </w:r>
      </w:ins>
      <w:r w:rsidRPr="003B7B43">
        <w:t>).</w:t>
      </w:r>
    </w:p>
    <w:p w:rsidR="00DD67BF" w:rsidRPr="003B7B43" w:rsidRDefault="00DD67BF" w:rsidP="00DD67BF">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DD67BF" w:rsidRDefault="00DD67BF" w:rsidP="00DD67BF">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DD67BF" w:rsidRPr="003B7B43" w:rsidRDefault="00DD67BF" w:rsidP="00DD67BF">
      <w:pPr>
        <w:pStyle w:val="B1"/>
        <w:ind w:firstLine="0"/>
      </w:pPr>
      <w:ins w:id="19" w:author="LTHBM0" w:date="2020-01-07T13:48:00Z">
        <w:r>
          <w:t>T</w:t>
        </w:r>
      </w:ins>
      <w:ins w:id="20" w:author="LTHBM0" w:date="2020-01-07T13:47:00Z">
        <w:r>
          <w:t xml:space="preserve">he W-AGF may, as described in TS 23.502 [3] clause </w:t>
        </w:r>
        <w:r w:rsidRPr="00140E21">
          <w:t>4.2.2.2.1</w:t>
        </w:r>
        <w:r>
          <w:t xml:space="preserve">, provide a RAT Type indicating the nature of access used by the UE to reach the </w:t>
        </w:r>
      </w:ins>
      <w:ins w:id="21" w:author="LTHBM0" w:date="2020-01-07T13:48:00Z">
        <w:r>
          <w:t>W-AGF</w:t>
        </w:r>
      </w:ins>
      <w:ins w:id="22" w:author="LTHBM0" w:date="2020-01-07T13:47:00Z">
        <w:r>
          <w:t xml:space="preserve"> (</w:t>
        </w:r>
      </w:ins>
      <w:bookmarkStart w:id="23" w:name="_GoBack"/>
      <w:bookmarkEnd w:id="23"/>
      <w:ins w:id="24" w:author="LTHBM0" w:date="2020-01-07T14:07:00Z">
        <w:r w:rsidR="00B37E2D">
          <w:t>see clause 4.7.x</w:t>
        </w:r>
      </w:ins>
      <w:ins w:id="25" w:author="LTHBM0" w:date="2020-01-07T13:47:00Z">
        <w:r>
          <w:rPr>
            <w:rFonts w:eastAsia="Calibri"/>
            <w:lang w:val="en-US"/>
          </w:rPr>
          <w:t>)</w:t>
        </w:r>
      </w:ins>
      <w:r>
        <w:rPr>
          <w:rFonts w:eastAsia="Calibri"/>
          <w:lang w:val="en-US"/>
        </w:rPr>
        <w:t>.</w:t>
      </w:r>
    </w:p>
    <w:p w:rsidR="00DD67BF" w:rsidRDefault="00DD67BF" w:rsidP="00DD67BF">
      <w:pPr>
        <w:pStyle w:val="B1"/>
      </w:pPr>
      <w:r>
        <w:tab/>
      </w:r>
      <w:r w:rsidRPr="003B7B43">
        <w:t>The following differences exist, compared to 5G-RG case:</w:t>
      </w:r>
    </w:p>
    <w:p w:rsidR="00DD67BF" w:rsidRDefault="00DD67BF" w:rsidP="00DD67BF">
      <w:pPr>
        <w:pStyle w:val="B2"/>
      </w:pPr>
      <w:r>
        <w:t>-</w:t>
      </w:r>
      <w:r>
        <w:tab/>
        <w:t>The W-AGF use SUCI as defined in clause 4.7.3 and clause 4.7.4.</w:t>
      </w:r>
    </w:p>
    <w:p w:rsidR="00DD67BF" w:rsidRDefault="00DD67BF" w:rsidP="00DD67BF">
      <w:pPr>
        <w:pStyle w:val="B2"/>
      </w:pPr>
      <w:r>
        <w:t>-</w:t>
      </w:r>
      <w:r>
        <w:tab/>
        <w:t>The Authenticated Indication indicates to AMF and 5GC that the FN-RG has been authenticated by the access network.</w:t>
      </w:r>
    </w:p>
    <w:p w:rsidR="00DD67BF" w:rsidRDefault="00DD67BF" w:rsidP="00DD67BF">
      <w:pPr>
        <w:pStyle w:val="B1"/>
      </w:pPr>
      <w:r>
        <w:tab/>
        <w:t>The SUCI is built by the W-AGF based on:</w:t>
      </w:r>
    </w:p>
    <w:p w:rsidR="00DD67BF" w:rsidRDefault="00DD67BF" w:rsidP="00DD67BF">
      <w:pPr>
        <w:pStyle w:val="B2"/>
      </w:pPr>
      <w:r>
        <w:t>-</w:t>
      </w:r>
      <w:r>
        <w:tab/>
        <w:t>In the case of a BBF access: the Line ID together with an operator identifier of the operator administrating the Line ID.</w:t>
      </w:r>
    </w:p>
    <w:p w:rsidR="00DD67BF" w:rsidRDefault="00DD67BF" w:rsidP="00DD67BF">
      <w:pPr>
        <w:pStyle w:val="B2"/>
      </w:pPr>
      <w:r>
        <w:t>-</w:t>
      </w:r>
      <w:r>
        <w:tab/>
        <w:t xml:space="preserve">In the case of a Cable access: the a </w:t>
      </w:r>
      <w:proofErr w:type="spellStart"/>
      <w:r>
        <w:t>HFC_Identifier</w:t>
      </w:r>
      <w:proofErr w:type="spellEnd"/>
      <w:r>
        <w:t xml:space="preserve"> together with an operator identifier of the operator administrating the </w:t>
      </w:r>
      <w:proofErr w:type="spellStart"/>
      <w:r>
        <w:t>HFC_Identifier</w:t>
      </w:r>
      <w:proofErr w:type="spellEnd"/>
      <w:r>
        <w:t>.</w:t>
      </w:r>
    </w:p>
    <w:p w:rsidR="00DD67BF" w:rsidRDefault="00DD67BF" w:rsidP="00DD67BF">
      <w:pPr>
        <w:pStyle w:val="NO"/>
      </w:pPr>
      <w:r>
        <w:t>NOTE 1:</w:t>
      </w:r>
      <w:r>
        <w:tab/>
        <w:t>Further description for how W-AGF obtain parameters required in AS and NAS message e.g. to build the SUCI is defined in BBF WT-456 [9] and CableLabs WR-TR-5WWC-ARCH [27].</w:t>
      </w:r>
    </w:p>
    <w:p w:rsidR="00DD67BF" w:rsidRPr="003B7B43" w:rsidRDefault="00DD67BF" w:rsidP="00DD67BF">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DD67BF" w:rsidRPr="003B7B43" w:rsidRDefault="00DD67BF" w:rsidP="00DD67BF">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DD67BF" w:rsidRPr="003B7B43" w:rsidRDefault="00DD67BF" w:rsidP="00DD67BF">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DD67BF" w:rsidRPr="003B7B43" w:rsidRDefault="00DD67BF" w:rsidP="00DD67BF">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DD67BF" w:rsidRPr="003B7B43" w:rsidRDefault="00DD67BF" w:rsidP="00DD67BF">
      <w:pPr>
        <w:pStyle w:val="B1"/>
        <w:rPr>
          <w:lang w:val="en-US"/>
        </w:rPr>
      </w:pPr>
      <w:r>
        <w:rPr>
          <w:lang w:val="en-US"/>
        </w:rPr>
        <w:t>7</w:t>
      </w:r>
      <w:r w:rsidRPr="003B7B43">
        <w:rPr>
          <w:lang w:val="en-US"/>
        </w:rPr>
        <w:t>.</w:t>
      </w:r>
      <w:r w:rsidRPr="003B7B43">
        <w:rPr>
          <w:lang w:val="en-US"/>
        </w:rPr>
        <w:tab/>
        <w:t>UDM invokes the SIDF to map the SUCI to a SUPI.</w:t>
      </w:r>
    </w:p>
    <w:p w:rsidR="00DD67BF" w:rsidRPr="003B7B43" w:rsidRDefault="00DD67BF" w:rsidP="00DD67BF">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rsidR="00DD67BF" w:rsidRPr="003B7B43" w:rsidRDefault="00DD67BF" w:rsidP="00DD67BF">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rsidR="00DD67BF" w:rsidRPr="003B7B43" w:rsidRDefault="00DD67BF" w:rsidP="00DD67BF">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DD67BF" w:rsidRPr="003B7B43" w:rsidRDefault="00DD67BF" w:rsidP="00DD67BF">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DD67BF" w:rsidRPr="003B7B43" w:rsidRDefault="00DD67BF" w:rsidP="00DD67BF">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DD67BF" w:rsidRDefault="00DD67BF" w:rsidP="00DD67BF">
      <w:pPr>
        <w:pStyle w:val="EditorsNote"/>
        <w:rPr>
          <w:lang w:val="en-US"/>
        </w:rPr>
      </w:pPr>
      <w:r>
        <w:rPr>
          <w:lang w:val="en-US"/>
        </w:rPr>
        <w:t>Editor's note:</w:t>
      </w:r>
      <w:r>
        <w:rPr>
          <w:lang w:val="en-US"/>
        </w:rPr>
        <w:tab/>
        <w:t>The above selection of NULL security algorithms should be confirmed by SA WG3.</w:t>
      </w:r>
    </w:p>
    <w:p w:rsidR="00DD67BF" w:rsidRPr="003B7B43" w:rsidRDefault="00DD67BF" w:rsidP="00DD67BF">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DD67BF" w:rsidRPr="003B7B43" w:rsidRDefault="00DD67BF" w:rsidP="00DD67BF">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rsidR="00DD67BF" w:rsidRDefault="00DD67BF" w:rsidP="00DD67BF">
      <w:pPr>
        <w:pStyle w:val="B1"/>
        <w:rPr>
          <w:lang w:val="en-US"/>
        </w:rPr>
      </w:pPr>
      <w:r>
        <w:rPr>
          <w:lang w:val="en-US"/>
        </w:rPr>
        <w:tab/>
        <w:t>The AMF may be configured by local policies to issue EIR check:</w:t>
      </w:r>
    </w:p>
    <w:p w:rsidR="00DD67BF" w:rsidRDefault="00DD67BF" w:rsidP="00DD67BF">
      <w:pPr>
        <w:pStyle w:val="B2"/>
        <w:rPr>
          <w:lang w:val="en-US"/>
        </w:rPr>
      </w:pPr>
      <w:r>
        <w:rPr>
          <w:lang w:val="en-US"/>
        </w:rPr>
        <w:t>-</w:t>
      </w:r>
      <w:r>
        <w:rPr>
          <w:lang w:val="en-US"/>
        </w:rPr>
        <w:tab/>
        <w:t>Only in case the PEI is an IMEI; or</w:t>
      </w:r>
    </w:p>
    <w:p w:rsidR="00DD67BF" w:rsidRDefault="00DD67BF" w:rsidP="00DD67BF">
      <w:pPr>
        <w:pStyle w:val="B2"/>
        <w:rPr>
          <w:lang w:val="en-US"/>
        </w:rPr>
      </w:pPr>
      <w:r>
        <w:rPr>
          <w:lang w:val="en-US"/>
        </w:rPr>
        <w:t>-</w:t>
      </w:r>
      <w:r>
        <w:rPr>
          <w:lang w:val="en-US"/>
        </w:rPr>
        <w:tab/>
        <w:t>Only in case the PEI is an IMEI or a user device trusted MAC address.</w:t>
      </w:r>
    </w:p>
    <w:p w:rsidR="00DD67BF" w:rsidRDefault="00DD67BF" w:rsidP="00DD67BF">
      <w:pPr>
        <w:pStyle w:val="B2"/>
        <w:rPr>
          <w:lang w:val="en-US"/>
        </w:rPr>
      </w:pPr>
      <w:r>
        <w:rPr>
          <w:lang w:val="en-US"/>
        </w:rPr>
        <w:tab/>
        <w:t>These local policies may be defined on a per RAT Type basis.</w:t>
      </w:r>
    </w:p>
    <w:p w:rsidR="00DD67BF" w:rsidRPr="003B7B43" w:rsidRDefault="00DD67BF" w:rsidP="00DD67BF">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rsidR="00DD67BF" w:rsidRDefault="00DD67BF" w:rsidP="00DD67BF">
      <w:pPr>
        <w:pStyle w:val="B1"/>
        <w:rPr>
          <w:lang w:val="en-US"/>
        </w:rPr>
      </w:pPr>
      <w:r>
        <w:rPr>
          <w:lang w:val="en-US"/>
        </w:rPr>
        <w:t>12a.</w:t>
      </w:r>
      <w:r>
        <w:rPr>
          <w:lang w:val="en-US"/>
        </w:rPr>
        <w:tab/>
        <w:t>Upon receiving NAS Security Mode Complete, the AMF shall send an N2 Initial Context Setup Request message (Old AMF, RG TMBR, RG Level Wireline Access Characteristics , GUAMI, Allowed NSSAI, UE security capability, Trace Activation, Masked IMEISV) to the W-AGF.</w:t>
      </w:r>
    </w:p>
    <w:p w:rsidR="00DD67BF" w:rsidRDefault="00DD67BF" w:rsidP="00DD67BF">
      <w:pPr>
        <w:pStyle w:val="B1"/>
        <w:rPr>
          <w:lang w:val="en-US"/>
        </w:rPr>
      </w:pPr>
      <w:r>
        <w:rPr>
          <w:lang w:val="en-US"/>
        </w:rPr>
        <w:t>12b</w:t>
      </w:r>
      <w:r>
        <w:rPr>
          <w:lang w:val="en-US"/>
        </w:rPr>
        <w:tab/>
        <w:t>W-AGF notifies the to the AMF that the FN-RG context was created by sending a N2 Initial Context Setup Response.</w:t>
      </w:r>
    </w:p>
    <w:p w:rsidR="00DD67BF" w:rsidRPr="003B7B43" w:rsidRDefault="00DD67BF" w:rsidP="00DD67BF">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DD67BF" w:rsidRDefault="00DD67BF" w:rsidP="00DD67BF">
      <w:pPr>
        <w:pStyle w:val="B1"/>
        <w:rPr>
          <w:lang w:val="en-US"/>
        </w:rPr>
      </w:pPr>
      <w:r>
        <w:rPr>
          <w:lang w:val="en-US"/>
        </w:rPr>
        <w:tab/>
        <w:t>The following parameters are ignored by the W-AGF if received from the AMF: Emergency number lists, SOR transport container, NSSAI inclusion mode.</w:t>
      </w:r>
    </w:p>
    <w:p w:rsidR="00DD67BF" w:rsidRDefault="00DD67BF" w:rsidP="00DD67BF">
      <w:pPr>
        <w:pStyle w:val="NO"/>
        <w:rPr>
          <w:lang w:val="en-US"/>
        </w:rPr>
      </w:pPr>
      <w:r>
        <w:rPr>
          <w:lang w:val="en-US"/>
        </w:rPr>
        <w:t>NOTE 2:</w:t>
      </w:r>
      <w:r>
        <w:rPr>
          <w:lang w:val="en-US"/>
        </w:rPr>
        <w:tab/>
        <w:t>Further description on how W-AGF handles the parameters received from 5GC is provided in BBF WT-456 [9] and CableLabs WR-TR-5WWC-ARCH [27].</w:t>
      </w:r>
    </w:p>
    <w:p w:rsidR="00DD67BF" w:rsidRPr="003B7B43" w:rsidRDefault="00DD67BF" w:rsidP="00DD67BF">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DD67BF" w:rsidRPr="003B7B43" w:rsidRDefault="00DD67BF" w:rsidP="00DD67BF">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DD67BF" w:rsidRPr="003B7B43" w:rsidRDefault="00DD67BF" w:rsidP="00DD67BF">
      <w:pPr>
        <w:rPr>
          <w:lang w:val="en-US"/>
        </w:rPr>
      </w:pPr>
      <w:r w:rsidRPr="003B7B43">
        <w:rPr>
          <w:lang w:val="en-US"/>
        </w:rPr>
        <w:t>The W-AGF may continue by establishing PDU session(s) on behalf of the FN-RG.</w:t>
      </w:r>
    </w:p>
    <w:p w:rsidR="00DD67BF" w:rsidRPr="00DD67BF" w:rsidRDefault="00DD67BF" w:rsidP="008834F5">
      <w:pPr>
        <w:rPr>
          <w:noProof/>
          <w:lang w:val="en-US"/>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ins w:id="26" w:author="LTHBM0" w:date="2020-01-07T14:04:00Z"/>
          <w:noProof/>
        </w:rPr>
      </w:pPr>
    </w:p>
    <w:p w:rsidR="00B37E2D" w:rsidRDefault="00B37E2D" w:rsidP="00B37E2D">
      <w:pPr>
        <w:pStyle w:val="Heading3"/>
        <w:rPr>
          <w:ins w:id="27" w:author="LTHBM0" w:date="2020-01-07T14:04:00Z"/>
        </w:rPr>
      </w:pPr>
      <w:bookmarkStart w:id="28" w:name="_Toc27840866"/>
      <w:ins w:id="29" w:author="LTHBM0" w:date="2020-01-07T14:04:00Z">
        <w:r>
          <w:t>4.7.</w:t>
        </w:r>
        <w:r>
          <w:t>x</w:t>
        </w:r>
        <w:r>
          <w:tab/>
        </w:r>
        <w:bookmarkEnd w:id="28"/>
        <w:r>
          <w:t>Dedicated RAT types for Wireline access</w:t>
        </w:r>
      </w:ins>
    </w:p>
    <w:p w:rsidR="00B37E2D" w:rsidRPr="003B7B43" w:rsidRDefault="00B37E2D" w:rsidP="00B37E2D">
      <w:pPr>
        <w:rPr>
          <w:ins w:id="30" w:author="LTHBM0" w:date="2020-01-07T14:05:00Z"/>
        </w:rPr>
        <w:pPrChange w:id="31" w:author="LTHBM0" w:date="2020-01-07T14:05:00Z">
          <w:pPr>
            <w:pStyle w:val="B1"/>
            <w:ind w:firstLine="0"/>
          </w:pPr>
        </w:pPrChange>
      </w:pPr>
      <w:ins w:id="32" w:author="LTHBM0" w:date="2020-01-07T14:05:00Z">
        <w:r>
          <w:t xml:space="preserve">The W-AGF may, as described in TS 23.502 [3] clause </w:t>
        </w:r>
        <w:r w:rsidRPr="00140E21">
          <w:t>4.2.2.2.1</w:t>
        </w:r>
        <w:r>
          <w:t>, provide</w:t>
        </w:r>
        <w:r>
          <w:t xml:space="preserve"> the 5GC with</w:t>
        </w:r>
        <w:r>
          <w:t xml:space="preserve"> a RAT Type indicating the nature of access used by the UE to reach the W-AGF</w:t>
        </w:r>
        <w:r>
          <w:t xml:space="preserve">. This RAT Type may take one of the following values: </w:t>
        </w:r>
        <w:r w:rsidRPr="006A0A6D">
          <w:rPr>
            <w:rFonts w:eastAsia="Calibri"/>
            <w:lang w:val="en-US"/>
          </w:rPr>
          <w:t>Wireline</w:t>
        </w:r>
        <w:r>
          <w:rPr>
            <w:rFonts w:eastAsia="Calibri"/>
            <w:lang w:val="en-US"/>
          </w:rPr>
          <w:t xml:space="preserve">-Cable, </w:t>
        </w:r>
        <w:r w:rsidRPr="006A0A6D">
          <w:rPr>
            <w:rFonts w:eastAsia="Calibri"/>
            <w:lang w:val="en-US"/>
          </w:rPr>
          <w:t>Wireline</w:t>
        </w:r>
        <w:r>
          <w:rPr>
            <w:rFonts w:eastAsia="Calibri"/>
            <w:lang w:val="en-US"/>
          </w:rPr>
          <w:t xml:space="preserve">-PON or </w:t>
        </w:r>
        <w:r w:rsidRPr="006A0A6D">
          <w:rPr>
            <w:rFonts w:eastAsia="Calibri"/>
            <w:lang w:val="en-US"/>
          </w:rPr>
          <w:t>Wireline</w:t>
        </w:r>
        <w:r>
          <w:rPr>
            <w:rFonts w:eastAsia="Calibri"/>
            <w:lang w:val="en-US"/>
          </w:rPr>
          <w:t>-DSL.</w:t>
        </w:r>
      </w:ins>
    </w:p>
    <w:p w:rsidR="00B37E2D" w:rsidRDefault="00B37E2D"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91C" w:rsidRDefault="00B1591C">
      <w:r>
        <w:separator/>
      </w:r>
    </w:p>
  </w:endnote>
  <w:endnote w:type="continuationSeparator" w:id="0">
    <w:p w:rsidR="00B1591C" w:rsidRDefault="00B1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91C" w:rsidRDefault="00B1591C">
      <w:r>
        <w:separator/>
      </w:r>
    </w:p>
  </w:footnote>
  <w:footnote w:type="continuationSeparator" w:id="0">
    <w:p w:rsidR="00B1591C" w:rsidRDefault="00B1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555F7"/>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1591C"/>
    <w:rsid w:val="00B258BB"/>
    <w:rsid w:val="00B37E2D"/>
    <w:rsid w:val="00B67B97"/>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50255"/>
    <w:rsid w:val="00D53F10"/>
    <w:rsid w:val="00D731C0"/>
    <w:rsid w:val="00DD67BF"/>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31AA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DD67BF"/>
    <w:rPr>
      <w:rFonts w:ascii="Times New Roman" w:hAnsi="Times New Roman"/>
      <w:lang w:val="en-GB" w:eastAsia="en-US"/>
    </w:rPr>
  </w:style>
  <w:style w:type="character" w:customStyle="1" w:styleId="EditorsNoteChar">
    <w:name w:val="Editor's Note Char"/>
    <w:aliases w:val="EN Char"/>
    <w:link w:val="EditorsNote"/>
    <w:rsid w:val="00DD67BF"/>
    <w:rPr>
      <w:rFonts w:ascii="Times New Roman" w:hAnsi="Times New Roman"/>
      <w:color w:val="FF0000"/>
      <w:lang w:val="en-GB" w:eastAsia="en-US"/>
    </w:rPr>
  </w:style>
  <w:style w:type="character" w:customStyle="1" w:styleId="TFChar">
    <w:name w:val="TF Char"/>
    <w:link w:val="TF"/>
    <w:rsid w:val="00DD67BF"/>
    <w:rPr>
      <w:rFonts w:ascii="Arial" w:hAnsi="Arial"/>
      <w:b/>
      <w:lang w:val="en-GB" w:eastAsia="en-US"/>
    </w:rPr>
  </w:style>
  <w:style w:type="character" w:customStyle="1" w:styleId="NOZchn">
    <w:name w:val="NO Zchn"/>
    <w:link w:val="NO"/>
    <w:rsid w:val="00DD67BF"/>
    <w:rPr>
      <w:rFonts w:ascii="Times New Roman" w:hAnsi="Times New Roman"/>
      <w:lang w:val="en-GB" w:eastAsia="en-US"/>
    </w:rPr>
  </w:style>
  <w:style w:type="character" w:customStyle="1" w:styleId="THChar">
    <w:name w:val="TH Char"/>
    <w:link w:val="TH"/>
    <w:rsid w:val="00DD67BF"/>
    <w:rPr>
      <w:rFonts w:ascii="Arial" w:hAnsi="Arial"/>
      <w:b/>
      <w:lang w:val="en-GB" w:eastAsia="en-US"/>
    </w:rPr>
  </w:style>
  <w:style w:type="character" w:customStyle="1" w:styleId="B2Char">
    <w:name w:val="B2 Char"/>
    <w:link w:val="B2"/>
    <w:rsid w:val="00DD6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E1457-966D-45D4-BC6E-01F2A0CCA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2730</Words>
  <Characters>15019</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27</cp:revision>
  <cp:lastPrinted>1899-12-31T23:00:00Z</cp:lastPrinted>
  <dcterms:created xsi:type="dcterms:W3CDTF">2019-01-07T09:32:00Z</dcterms:created>
  <dcterms:modified xsi:type="dcterms:W3CDTF">2020-01-07T13:08:00Z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